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26AD0" w14:textId="649D6A1B" w:rsidR="00385221" w:rsidRPr="00F25496" w:rsidRDefault="00385221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47A6E" w:rsidRPr="00747A6E">
        <w:rPr>
          <w:b/>
          <w:i/>
          <w:noProof/>
          <w:sz w:val="28"/>
        </w:rPr>
        <w:t>S5-223092</w:t>
      </w:r>
    </w:p>
    <w:p w14:paraId="14F893B1" w14:textId="77777777" w:rsidR="00385221" w:rsidRPr="005D6EAF" w:rsidRDefault="00385221" w:rsidP="00385221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B2FCA" w:rsidR="001E41F3" w:rsidRPr="006E3D64" w:rsidRDefault="0003670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36704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13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A698D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8288A" w:rsidR="001E41F3" w:rsidRDefault="00EA4726">
            <w:pPr>
              <w:pStyle w:val="CRCoverPage"/>
              <w:spacing w:after="0"/>
              <w:ind w:left="100"/>
            </w:pPr>
            <w:r w:rsidRPr="00EA4726">
              <w:t>Correcting usage of PDU session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44E89" w:rsidR="001E41F3" w:rsidRDefault="00121647">
            <w:pPr>
              <w:pStyle w:val="CRCoverPage"/>
              <w:spacing w:after="0"/>
              <w:ind w:left="100"/>
              <w:rPr>
                <w:noProof/>
              </w:rPr>
            </w:pPr>
            <w:r w:rsidRPr="0012164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7BC9E" w:rsidR="001E41F3" w:rsidRDefault="00F81F81">
            <w:pPr>
              <w:pStyle w:val="CRCoverPage"/>
              <w:spacing w:after="0"/>
              <w:ind w:left="100"/>
            </w:pPr>
            <w:r>
              <w:t>The use of PDU session information at QBC is not clearly specified.</w:t>
            </w:r>
            <w:r w:rsidR="00E53E21">
              <w:t xml:space="preserve"> </w:t>
            </w:r>
            <w:r w:rsidR="008D4606">
              <w:t>It is stated th</w:t>
            </w:r>
            <w:r w:rsidR="00E53E21">
              <w:t>a</w:t>
            </w:r>
            <w:r w:rsidR="008D4606">
              <w:t xml:space="preserve">t FBC </w:t>
            </w:r>
            <w:r w:rsidR="00906774">
              <w:t>doesn’t</w:t>
            </w:r>
            <w:r w:rsidR="00E53E21">
              <w:t xml:space="preserve"> use the </w:t>
            </w:r>
            <w:r w:rsidR="00906774" w:rsidRPr="00906774">
              <w:t>Roaming QBC information</w:t>
            </w:r>
            <w:r w:rsidR="00906774">
              <w:t xml:space="preserve"> but there is no statement about the PDU session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82DF3" w:rsidR="001E41F3" w:rsidRDefault="008D4606" w:rsidP="00A544EB">
            <w:pPr>
              <w:pStyle w:val="CRCoverPage"/>
              <w:spacing w:after="0"/>
              <w:ind w:left="100"/>
            </w:pPr>
            <w:r>
              <w:t>Adding that PDU session information is applicable for QBC</w:t>
            </w:r>
            <w:r w:rsidR="000C5B8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B807B" w:rsidR="001E41F3" w:rsidRDefault="009B67DA">
            <w:pPr>
              <w:pStyle w:val="CRCoverPage"/>
              <w:spacing w:after="0"/>
              <w:ind w:left="100"/>
            </w:pPr>
            <w:r>
              <w:t>Unclear how PDU session information is used for QBC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23A9F" w:rsidR="001E41F3" w:rsidRDefault="006E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FB4126">
              <w:t>.</w:t>
            </w:r>
            <w:r w:rsidR="006F651D">
              <w:t>1</w:t>
            </w:r>
            <w:r w:rsidR="00FB4126">
              <w:t>.</w:t>
            </w:r>
            <w: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982C9F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30F410E" w14:textId="77777777" w:rsidR="002F7853" w:rsidRPr="00AB20C3" w:rsidRDefault="002F7853" w:rsidP="002F7853">
      <w:pPr>
        <w:pStyle w:val="Heading4"/>
        <w:rPr>
          <w:rFonts w:eastAsia="SimSun"/>
          <w:lang w:bidi="ar-IQ"/>
        </w:rPr>
      </w:pPr>
      <w:bookmarkStart w:id="7" w:name="_Toc20205544"/>
      <w:bookmarkStart w:id="8" w:name="_Toc27579527"/>
      <w:bookmarkStart w:id="9" w:name="_Toc36045483"/>
      <w:bookmarkStart w:id="10" w:name="_Toc36049363"/>
      <w:bookmarkStart w:id="11" w:name="_Toc36112582"/>
      <w:bookmarkStart w:id="12" w:name="_Toc44664340"/>
      <w:bookmarkStart w:id="13" w:name="_Toc44928797"/>
      <w:bookmarkStart w:id="14" w:name="_Toc44928987"/>
      <w:bookmarkStart w:id="15" w:name="_Toc51859694"/>
      <w:bookmarkStart w:id="16" w:name="_Toc58598849"/>
      <w:bookmarkStart w:id="17" w:name="_Toc98323800"/>
      <w:r w:rsidRPr="00AB20C3">
        <w:rPr>
          <w:rFonts w:eastAsia="SimSun"/>
          <w:lang w:bidi="ar-IQ"/>
        </w:rPr>
        <w:lastRenderedPageBreak/>
        <w:t>6.1.</w:t>
      </w:r>
      <w:r w:rsidRPr="00AB20C3">
        <w:rPr>
          <w:rFonts w:eastAsia="SimSun"/>
          <w:lang w:eastAsia="zh-CN" w:bidi="ar-IQ"/>
        </w:rPr>
        <w:t>1</w:t>
      </w:r>
      <w:r w:rsidRPr="00AB20C3">
        <w:rPr>
          <w:rFonts w:eastAsia="SimSun"/>
          <w:lang w:bidi="ar-IQ"/>
        </w:rPr>
        <w:t>.2</w:t>
      </w:r>
      <w:r w:rsidRPr="00AB20C3">
        <w:rPr>
          <w:rFonts w:eastAsia="SimSun"/>
          <w:lang w:bidi="ar-IQ"/>
        </w:rPr>
        <w:tab/>
        <w:t>Charging Data Request message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3F7AB8" w14:textId="77777777" w:rsidR="002F7853" w:rsidRPr="00AB20C3" w:rsidRDefault="002F7853" w:rsidP="002F7853">
      <w:pPr>
        <w:keepNext/>
        <w:rPr>
          <w:rFonts w:eastAsia="SimSun"/>
          <w:lang w:bidi="ar-IQ"/>
        </w:rPr>
      </w:pPr>
      <w:r w:rsidRPr="00AB20C3">
        <w:rPr>
          <w:lang w:bidi="ar-IQ"/>
        </w:rPr>
        <w:t>Table 6.1.</w:t>
      </w:r>
      <w:r w:rsidRPr="00AB20C3">
        <w:rPr>
          <w:lang w:eastAsia="zh-CN" w:bidi="ar-IQ"/>
        </w:rPr>
        <w:t>1.2</w:t>
      </w:r>
      <w:r w:rsidRPr="00AB20C3">
        <w:rPr>
          <w:lang w:bidi="ar-IQ"/>
        </w:rPr>
        <w:t xml:space="preserve">.1 illustrates the basic structure of a Charging Data Request message from the </w:t>
      </w:r>
      <w:r w:rsidRPr="00AB20C3">
        <w:rPr>
          <w:lang w:eastAsia="zh-CN" w:bidi="ar-IQ"/>
        </w:rPr>
        <w:t xml:space="preserve">SMF </w:t>
      </w:r>
      <w:r w:rsidRPr="00AB20C3">
        <w:rPr>
          <w:lang w:bidi="ar-IQ"/>
        </w:rPr>
        <w:t xml:space="preserve">as used for 5G data connectivity </w:t>
      </w:r>
      <w:r w:rsidRPr="00AB20C3">
        <w:t xml:space="preserve">converged </w:t>
      </w:r>
      <w:r w:rsidRPr="00AB20C3">
        <w:rPr>
          <w:lang w:bidi="ar-IQ"/>
        </w:rPr>
        <w:t>charging.</w:t>
      </w:r>
    </w:p>
    <w:p w14:paraId="4D53CD5F" w14:textId="77777777" w:rsidR="002F7853" w:rsidRPr="00AB20C3" w:rsidRDefault="002F7853" w:rsidP="002F7853">
      <w:pPr>
        <w:pStyle w:val="TH"/>
        <w:rPr>
          <w:lang w:bidi="ar-IQ"/>
        </w:rPr>
      </w:pPr>
      <w:r w:rsidRPr="00AB20C3">
        <w:rPr>
          <w:lang w:bidi="ar-IQ"/>
        </w:rPr>
        <w:t>Table 6.1.</w:t>
      </w:r>
      <w:r w:rsidRPr="00AB20C3">
        <w:rPr>
          <w:lang w:eastAsia="zh-CN" w:bidi="ar-IQ"/>
        </w:rPr>
        <w:t>1</w:t>
      </w:r>
      <w:r w:rsidRPr="00AB20C3">
        <w:rPr>
          <w:lang w:bidi="ar-IQ"/>
        </w:rPr>
        <w:t>.2</w:t>
      </w:r>
      <w:r w:rsidRPr="00AB20C3">
        <w:rPr>
          <w:lang w:eastAsia="zh-CN" w:bidi="ar-IQ"/>
        </w:rPr>
        <w:t>.1</w:t>
      </w:r>
      <w:r w:rsidRPr="00AB20C3">
        <w:rPr>
          <w:lang w:bidi="ar-IQ"/>
        </w:rPr>
        <w:t>: Charging Data Request</w:t>
      </w:r>
      <w:r w:rsidRPr="00AB20C3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2F7853" w:rsidRPr="00AB20C3" w14:paraId="5F0B8C6C" w14:textId="77777777" w:rsidTr="00681669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FA8EE7" w14:textId="77777777" w:rsidR="002F7853" w:rsidRPr="00AB20C3" w:rsidRDefault="002F7853" w:rsidP="0068166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AB20C3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1490226" w14:textId="77777777" w:rsidR="002F7853" w:rsidRPr="00AB20C3" w:rsidRDefault="002F7853" w:rsidP="0068166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AB20C3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E41131" w14:textId="77777777" w:rsidR="002F7853" w:rsidRPr="00AB20C3" w:rsidRDefault="002F7853" w:rsidP="0068166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AB20C3">
              <w:rPr>
                <w:rFonts w:ascii="Arial" w:hAnsi="Arial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0747725" w14:textId="77777777" w:rsidR="002F7853" w:rsidRPr="00AB20C3" w:rsidRDefault="002F7853" w:rsidP="00681669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AB20C3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F7853" w:rsidRPr="00AB20C3" w14:paraId="2BE8F575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6FE19" w14:textId="77777777" w:rsidR="002F7853" w:rsidRPr="00AB20C3" w:rsidRDefault="002F7853" w:rsidP="00681669">
            <w:pPr>
              <w:pStyle w:val="TAL"/>
              <w:rPr>
                <w:rFonts w:cs="Arial"/>
                <w:szCs w:val="18"/>
                <w:lang w:bidi="ar-IQ"/>
              </w:rPr>
            </w:pPr>
            <w:r w:rsidRPr="00AB20C3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EF061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9746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030B1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2824AB97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D466C" w14:textId="77777777" w:rsidR="002F7853" w:rsidRPr="00AB20C3" w:rsidRDefault="002F7853" w:rsidP="00681669">
            <w:pPr>
              <w:pStyle w:val="TAL"/>
              <w:rPr>
                <w:rFonts w:cs="Arial"/>
                <w:szCs w:val="18"/>
                <w:lang w:bidi="ar-IQ"/>
              </w:rPr>
            </w:pPr>
            <w:r w:rsidRPr="00AB20C3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36A90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DB2C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3FE0E" w14:textId="77777777" w:rsidR="002F7853" w:rsidRPr="00AB20C3" w:rsidRDefault="002F7853" w:rsidP="00681669">
            <w:pPr>
              <w:pStyle w:val="TAL"/>
            </w:pPr>
            <w:r w:rsidRPr="00AB20C3">
              <w:rPr>
                <w:lang w:bidi="ar-IQ"/>
              </w:rPr>
              <w:t>Described in TS 32.290 [57]</w:t>
            </w:r>
          </w:p>
          <w:p w14:paraId="76C6151B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t xml:space="preserve">In case SUPI is not present (for emergency service), the </w:t>
            </w:r>
            <w:r w:rsidRPr="00AB20C3">
              <w:rPr>
                <w:rFonts w:eastAsia="MS Mincho"/>
              </w:rPr>
              <w:t xml:space="preserve">User Equipment Info in table 6.2.1.2.1. shall be present </w:t>
            </w:r>
            <w:r w:rsidRPr="00AB20C3">
              <w:t>for identifying the user.</w:t>
            </w:r>
          </w:p>
        </w:tc>
      </w:tr>
      <w:tr w:rsidR="002F7853" w:rsidRPr="00AB20C3" w14:paraId="71D15D8F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78039" w14:textId="77777777" w:rsidR="002F7853" w:rsidRPr="00AB20C3" w:rsidRDefault="002F7853" w:rsidP="00681669">
            <w:pPr>
              <w:pStyle w:val="TAL"/>
              <w:rPr>
                <w:rFonts w:cs="Arial"/>
                <w:szCs w:val="18"/>
                <w:lang w:bidi="ar-IQ"/>
              </w:rPr>
            </w:pPr>
            <w:r w:rsidRPr="00AB20C3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EBF4E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00CE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1C724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20791F5C" w14:textId="77777777" w:rsidTr="00681669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1A9C" w14:textId="77777777" w:rsidR="002F7853" w:rsidRPr="00AB20C3" w:rsidRDefault="002F7853" w:rsidP="00681669">
            <w:pPr>
              <w:pStyle w:val="TAL"/>
              <w:ind w:left="284"/>
              <w:rPr>
                <w:lang w:eastAsia="zh-CN"/>
              </w:rPr>
            </w:pPr>
            <w:r w:rsidRPr="00AB20C3"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7643" w14:textId="77777777" w:rsidR="002F7853" w:rsidRPr="00AB20C3" w:rsidRDefault="002F7853" w:rsidP="00681669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1CCE5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3DE4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5C05C50D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4C37E" w14:textId="77777777" w:rsidR="002F7853" w:rsidRPr="00AB20C3" w:rsidRDefault="002F7853" w:rsidP="00681669">
            <w:pPr>
              <w:pStyle w:val="TAL"/>
              <w:ind w:left="284"/>
            </w:pPr>
            <w:r w:rsidRPr="00AB20C3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CA604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E136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1B4E7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4AFDAEF4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57A55" w14:textId="77777777" w:rsidR="002F7853" w:rsidRPr="00AB20C3" w:rsidRDefault="002F7853" w:rsidP="00681669">
            <w:pPr>
              <w:pStyle w:val="TAL"/>
              <w:ind w:left="284"/>
            </w:pPr>
            <w:r w:rsidRPr="00AB20C3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2FD53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28F4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8DD46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6FC506C2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AF65" w14:textId="77777777" w:rsidR="002F7853" w:rsidRPr="00AB20C3" w:rsidRDefault="002F7853" w:rsidP="00681669">
            <w:pPr>
              <w:pStyle w:val="TAL"/>
              <w:ind w:left="284"/>
            </w:pPr>
            <w:r w:rsidRPr="00AB20C3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E669E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3ACB1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4D9D2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61598D44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12687" w14:textId="77777777" w:rsidR="002F7853" w:rsidRPr="00AB20C3" w:rsidRDefault="002F7853" w:rsidP="00681669">
            <w:pPr>
              <w:pStyle w:val="TAL"/>
              <w:rPr>
                <w:rFonts w:cs="Arial"/>
                <w:szCs w:val="18"/>
                <w:lang w:bidi="ar-IQ"/>
              </w:rPr>
            </w:pPr>
            <w:r w:rsidRPr="00AB20C3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FF22A" w14:textId="77777777" w:rsidR="002F7853" w:rsidRPr="00AB20C3" w:rsidRDefault="002F7853" w:rsidP="00681669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2F77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BCBE2" w14:textId="77777777" w:rsidR="002F7853" w:rsidRPr="00AB20C3" w:rsidRDefault="002F7853" w:rsidP="00681669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2F7853" w:rsidRPr="00AB20C3" w14:paraId="0700C79C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D66C2" w14:textId="77777777" w:rsidR="002F7853" w:rsidRPr="00AB20C3" w:rsidRDefault="002F7853" w:rsidP="0068166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AB20C3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C0063" w14:textId="77777777" w:rsidR="002F7853" w:rsidRPr="00AB20C3" w:rsidRDefault="002F7853" w:rsidP="00681669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79C9F" w14:textId="77777777" w:rsidR="002F7853" w:rsidRPr="00AB20C3" w:rsidRDefault="002F7853" w:rsidP="00681669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0649E" w14:textId="77777777" w:rsidR="002F7853" w:rsidRPr="00AB20C3" w:rsidRDefault="002F7853" w:rsidP="00681669">
            <w:pPr>
              <w:pStyle w:val="TAL"/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769D7EF4" w14:textId="77777777" w:rsidTr="00681669">
        <w:trPr>
          <w:gridAfter w:val="1"/>
          <w:wAfter w:w="33" w:type="dxa"/>
          <w:cantSplit/>
          <w:jc w:val="center"/>
          <w:ins w:id="18" w:author="Ericsson" w:date="2022-04-22T08:4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9FB6" w14:textId="3067EBAE" w:rsidR="004228B5" w:rsidRPr="00AB20C3" w:rsidRDefault="004228B5" w:rsidP="004228B5">
            <w:pPr>
              <w:pStyle w:val="TAL"/>
              <w:rPr>
                <w:ins w:id="19" w:author="Ericsson" w:date="2022-04-22T08:40:00Z"/>
              </w:rPr>
            </w:pPr>
            <w:ins w:id="20" w:author="Ericsson" w:date="2022-04-22T08:40:00Z">
              <w:r w:rsidRPr="00AB20C3">
                <w:t>Retransmission Indicator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E799" w14:textId="1DC94FB9" w:rsidR="004228B5" w:rsidRPr="00AB20C3" w:rsidRDefault="004228B5" w:rsidP="004228B5">
            <w:pPr>
              <w:pStyle w:val="TAL"/>
              <w:jc w:val="center"/>
              <w:rPr>
                <w:ins w:id="21" w:author="Ericsson" w:date="2022-04-22T08:40:00Z"/>
                <w:szCs w:val="18"/>
                <w:lang w:bidi="ar-IQ"/>
              </w:rPr>
            </w:pPr>
            <w:ins w:id="22" w:author="Ericsson" w:date="2022-04-22T08:40:00Z">
              <w:r w:rsidRPr="00AB20C3">
                <w:rPr>
                  <w:szCs w:val="18"/>
                  <w:lang w:bidi="ar-IQ"/>
                </w:rPr>
                <w:t>O</w:t>
              </w:r>
              <w:r w:rsidRPr="00AB20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DAA9" w14:textId="4F043A0F" w:rsidR="004228B5" w:rsidRPr="00AB20C3" w:rsidRDefault="004228B5" w:rsidP="004228B5">
            <w:pPr>
              <w:pStyle w:val="TAL"/>
              <w:jc w:val="center"/>
              <w:rPr>
                <w:ins w:id="23" w:author="Ericsson" w:date="2022-04-22T08:40:00Z"/>
                <w:szCs w:val="18"/>
                <w:lang w:bidi="ar-IQ"/>
              </w:rPr>
            </w:pPr>
            <w:ins w:id="24" w:author="Ericsson" w:date="2022-04-22T08:40:00Z">
              <w:r w:rsidRPr="00AB20C3">
                <w:rPr>
                  <w:szCs w:val="18"/>
                  <w:lang w:bidi="ar-IQ"/>
                </w:rPr>
                <w:t>O</w:t>
              </w:r>
              <w:r w:rsidRPr="00AB20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84576" w14:textId="65BF981D" w:rsidR="004228B5" w:rsidRPr="00AB20C3" w:rsidRDefault="004228B5" w:rsidP="004228B5">
            <w:pPr>
              <w:pStyle w:val="TAL"/>
              <w:rPr>
                <w:ins w:id="25" w:author="Ericsson" w:date="2022-04-22T08:40:00Z"/>
                <w:lang w:bidi="ar-IQ"/>
              </w:rPr>
            </w:pPr>
            <w:ins w:id="26" w:author="Ericsson" w:date="2022-04-22T08:40:00Z">
              <w:r w:rsidRPr="00AB20C3">
                <w:rPr>
                  <w:lang w:bidi="ar-IQ"/>
                </w:rPr>
                <w:t>Described in TS 32.290 [57]</w:t>
              </w:r>
            </w:ins>
          </w:p>
        </w:tc>
      </w:tr>
      <w:tr w:rsidR="004228B5" w:rsidRPr="00AB20C3" w:rsidDel="003E5CC2" w14:paraId="61F53EFD" w14:textId="7C97701C" w:rsidTr="00681669">
        <w:trPr>
          <w:gridBefore w:val="1"/>
          <w:wBefore w:w="33" w:type="dxa"/>
          <w:cantSplit/>
          <w:jc w:val="center"/>
          <w:del w:id="27" w:author="Ericsson" w:date="2022-04-22T08:40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66B7" w14:textId="35E0C609" w:rsidR="004228B5" w:rsidRPr="00AB20C3" w:rsidDel="003E5CC2" w:rsidRDefault="004228B5" w:rsidP="004228B5">
            <w:pPr>
              <w:pStyle w:val="TAL"/>
              <w:rPr>
                <w:del w:id="28" w:author="Ericsson" w:date="2022-04-22T08:40:00Z"/>
              </w:rPr>
            </w:pPr>
            <w:del w:id="29" w:author="Ericsson" w:date="2022-04-22T08:40:00Z">
              <w:r w:rsidRPr="00AB20C3" w:rsidDel="004228B5">
                <w:delText>Retransmission Indicator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596A" w14:textId="0B1A1AD1" w:rsidR="004228B5" w:rsidRPr="00AB20C3" w:rsidDel="003E5CC2" w:rsidRDefault="004228B5" w:rsidP="004228B5">
            <w:pPr>
              <w:pStyle w:val="TAL"/>
              <w:jc w:val="center"/>
              <w:rPr>
                <w:del w:id="30" w:author="Ericsson" w:date="2022-04-22T08:40:00Z"/>
                <w:szCs w:val="18"/>
                <w:lang w:bidi="ar-IQ"/>
              </w:rPr>
            </w:pPr>
            <w:del w:id="31" w:author="Ericsson" w:date="2022-04-22T08:40:00Z">
              <w:r w:rsidRPr="00AB20C3" w:rsidDel="004228B5">
                <w:rPr>
                  <w:szCs w:val="18"/>
                  <w:lang w:bidi="ar-IQ"/>
                </w:rPr>
                <w:delText>O</w:delText>
              </w:r>
              <w:r w:rsidRPr="00AB20C3" w:rsidDel="004228B5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16AA" w14:textId="03838BB6" w:rsidR="004228B5" w:rsidRPr="00AB20C3" w:rsidDel="003E5CC2" w:rsidRDefault="004228B5" w:rsidP="004228B5">
            <w:pPr>
              <w:pStyle w:val="TAL"/>
              <w:jc w:val="center"/>
              <w:rPr>
                <w:del w:id="32" w:author="Ericsson" w:date="2022-04-22T08:40:00Z"/>
                <w:szCs w:val="18"/>
                <w:lang w:bidi="ar-IQ"/>
              </w:rPr>
            </w:pPr>
            <w:del w:id="33" w:author="Ericsson" w:date="2022-04-22T08:40:00Z">
              <w:r w:rsidRPr="00AB20C3" w:rsidDel="004228B5">
                <w:rPr>
                  <w:szCs w:val="18"/>
                  <w:lang w:bidi="ar-IQ"/>
                </w:rPr>
                <w:delText>O</w:delText>
              </w:r>
              <w:r w:rsidRPr="00AB20C3" w:rsidDel="004228B5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6BD3" w14:textId="6893790A" w:rsidR="004228B5" w:rsidRPr="00AB20C3" w:rsidDel="003E5CC2" w:rsidRDefault="004228B5" w:rsidP="004228B5">
            <w:pPr>
              <w:pStyle w:val="TAL"/>
              <w:rPr>
                <w:del w:id="34" w:author="Ericsson" w:date="2022-04-22T08:40:00Z"/>
                <w:lang w:bidi="ar-IQ"/>
              </w:rPr>
            </w:pPr>
            <w:del w:id="35" w:author="Ericsson" w:date="2022-04-22T08:40:00Z">
              <w:r w:rsidRPr="00AB20C3" w:rsidDel="004228B5">
                <w:rPr>
                  <w:lang w:bidi="ar-IQ"/>
                </w:rPr>
                <w:delText>Described in TS 32.290 [57]</w:delText>
              </w:r>
            </w:del>
          </w:p>
        </w:tc>
      </w:tr>
      <w:tr w:rsidR="004228B5" w:rsidRPr="00AB20C3" w14:paraId="34C3063F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58BD" w14:textId="77777777" w:rsidR="004228B5" w:rsidRPr="00AB20C3" w:rsidRDefault="004228B5" w:rsidP="004228B5">
            <w:pPr>
              <w:pStyle w:val="TAL"/>
            </w:pPr>
            <w:r w:rsidRPr="00AB20C3"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028F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EEC2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54E7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5E8A1682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3810B" w14:textId="77777777" w:rsidR="004228B5" w:rsidRPr="00AB20C3" w:rsidRDefault="004228B5" w:rsidP="004228B5">
            <w:pPr>
              <w:pStyle w:val="TAL"/>
            </w:pPr>
            <w:r w:rsidRPr="00AB20C3">
              <w:rPr>
                <w:lang w:eastAsia="zh-CN"/>
              </w:rPr>
              <w:t>Service Specification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5AE4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92C7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ADBD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2EDA606B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53D0" w14:textId="77777777" w:rsidR="004228B5" w:rsidRPr="00AB20C3" w:rsidRDefault="004228B5" w:rsidP="004228B5">
            <w:pPr>
              <w:pStyle w:val="TAL"/>
              <w:rPr>
                <w:lang w:eastAsia="zh-CN"/>
              </w:rPr>
            </w:pPr>
            <w:r w:rsidRPr="00AB20C3"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2438E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lang w:eastAsia="zh-CN"/>
              </w:rPr>
              <w:t>O</w:t>
            </w:r>
            <w:r w:rsidRPr="00AB20C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67520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844F6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t>This field indicates the features supported by the NF consumer.</w:t>
            </w:r>
          </w:p>
        </w:tc>
      </w:tr>
      <w:tr w:rsidR="004228B5" w:rsidRPr="00AB20C3" w14:paraId="3DCC7E8B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1B48D" w14:textId="77777777" w:rsidR="004228B5" w:rsidRPr="00AB20C3" w:rsidRDefault="004228B5" w:rsidP="004228B5">
            <w:pPr>
              <w:pStyle w:val="TAL"/>
              <w:rPr>
                <w:lang w:eastAsia="zh-CN"/>
              </w:rPr>
            </w:pPr>
            <w:r w:rsidRPr="00AB20C3"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84A3B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lang w:eastAsia="zh-CN"/>
              </w:rPr>
              <w:t>O</w:t>
            </w:r>
            <w:r w:rsidRPr="00AB20C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9E6F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lang w:eastAsia="zh-CN"/>
              </w:rPr>
              <w:t>O</w:t>
            </w:r>
            <w:r w:rsidRPr="00AB20C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F02D6" w14:textId="77777777" w:rsidR="004228B5" w:rsidRPr="00AB20C3" w:rsidRDefault="004228B5" w:rsidP="004228B5">
            <w:pPr>
              <w:pStyle w:val="TAL"/>
              <w:rPr>
                <w:lang w:eastAsia="zh-CN" w:bidi="ar-IQ"/>
              </w:rPr>
            </w:pPr>
            <w:r w:rsidRPr="00AB20C3"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4228B5" w:rsidRPr="00AB20C3" w14:paraId="36A6EAC8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F7A2E" w14:textId="77777777" w:rsidR="004228B5" w:rsidRPr="00AB20C3" w:rsidRDefault="004228B5" w:rsidP="004228B5">
            <w:pPr>
              <w:pStyle w:val="TAL"/>
              <w:rPr>
                <w:rFonts w:eastAsia="MS Mincho"/>
              </w:rPr>
            </w:pPr>
            <w:r w:rsidRPr="00AB20C3">
              <w:t xml:space="preserve">Multiple </w:t>
            </w:r>
            <w:r w:rsidRPr="00AB20C3">
              <w:rPr>
                <w:lang w:eastAsia="zh-CN"/>
              </w:rPr>
              <w:t>Unit</w:t>
            </w:r>
            <w:r w:rsidRPr="00AB20C3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F1A4A" w14:textId="77777777" w:rsidR="004228B5" w:rsidRPr="00AB20C3" w:rsidRDefault="004228B5" w:rsidP="004228B5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07215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56A5E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  <w:p w14:paraId="5E2E70B6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This field is not applicable to QBC.</w:t>
            </w:r>
          </w:p>
        </w:tc>
      </w:tr>
      <w:tr w:rsidR="004228B5" w:rsidRPr="00AB20C3" w14:paraId="4309F754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9CD61" w14:textId="77777777" w:rsidR="004228B5" w:rsidRPr="00AB20C3" w:rsidRDefault="004228B5" w:rsidP="004228B5">
            <w:pPr>
              <w:pStyle w:val="TAL"/>
              <w:ind w:left="284"/>
            </w:pPr>
            <w:r w:rsidRPr="00AB20C3"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8CA19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AB20C3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DBFA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CD6D2" w14:textId="77777777" w:rsidR="004228B5" w:rsidRPr="00AB20C3" w:rsidRDefault="004228B5" w:rsidP="004228B5">
            <w:pPr>
              <w:pStyle w:val="TAL"/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694A512C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21E77" w14:textId="77777777" w:rsidR="004228B5" w:rsidRPr="00AB20C3" w:rsidRDefault="004228B5" w:rsidP="004228B5">
            <w:pPr>
              <w:pStyle w:val="TAL"/>
              <w:ind w:left="284"/>
            </w:pPr>
            <w:r w:rsidRPr="00AB20C3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A9F9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A148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80952" w14:textId="77777777" w:rsidR="004228B5" w:rsidRPr="00AB20C3" w:rsidRDefault="004228B5" w:rsidP="004228B5">
            <w:pPr>
              <w:pStyle w:val="TAL"/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69FF6E96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902A4" w14:textId="77777777" w:rsidR="004228B5" w:rsidRPr="00AB20C3" w:rsidRDefault="004228B5" w:rsidP="004228B5">
            <w:pPr>
              <w:pStyle w:val="TAL"/>
              <w:ind w:left="284"/>
              <w:rPr>
                <w:lang w:eastAsia="zh-CN"/>
              </w:rPr>
            </w:pPr>
            <w:r w:rsidRPr="00AB20C3">
              <w:rPr>
                <w:lang w:eastAsia="zh-CN"/>
              </w:rPr>
              <w:t>Used Unit Container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72F82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7793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62B14" w14:textId="77777777" w:rsidR="004228B5" w:rsidRPr="00AB20C3" w:rsidRDefault="004228B5" w:rsidP="004228B5">
            <w:pPr>
              <w:pStyle w:val="TAL"/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4228B5" w:rsidRPr="00AB20C3" w14:paraId="2DB0C8E2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65E9" w14:textId="77777777" w:rsidR="004228B5" w:rsidRPr="00AB20C3" w:rsidRDefault="004228B5" w:rsidP="004228B5">
            <w:pPr>
              <w:pStyle w:val="TAL"/>
              <w:ind w:left="568"/>
              <w:rPr>
                <w:lang w:eastAsia="zh-CN"/>
              </w:rPr>
            </w:pPr>
            <w:r w:rsidRPr="00AB20C3"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40F6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lang w:eastAsia="zh-CN"/>
              </w:rPr>
              <w:t>O</w:t>
            </w:r>
            <w:r w:rsidRPr="00AB20C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E261" w14:textId="77777777" w:rsidR="004228B5" w:rsidRPr="00AB20C3" w:rsidRDefault="004228B5" w:rsidP="004228B5">
            <w:pPr>
              <w:pStyle w:val="TAL"/>
              <w:jc w:val="center"/>
              <w:rPr>
                <w:lang w:bidi="ar-IQ"/>
              </w:rPr>
            </w:pPr>
            <w:r w:rsidRPr="00AB20C3">
              <w:rPr>
                <w:lang w:eastAsia="zh-CN"/>
              </w:rPr>
              <w:t>O</w:t>
            </w:r>
            <w:r w:rsidRPr="00AB20C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D61E1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4228B5" w:rsidRPr="00AB20C3" w14:paraId="6E427105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75F43" w14:textId="77777777" w:rsidR="004228B5" w:rsidRPr="00AB20C3" w:rsidRDefault="004228B5" w:rsidP="004228B5">
            <w:pPr>
              <w:pStyle w:val="TAL"/>
              <w:ind w:left="568"/>
            </w:pPr>
            <w:r w:rsidRPr="00AB20C3">
              <w:t xml:space="preserve">PDU Container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E9364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1529" w14:textId="77777777" w:rsidR="004228B5" w:rsidRPr="00AB20C3" w:rsidRDefault="004228B5" w:rsidP="004228B5">
            <w:pPr>
              <w:pStyle w:val="TAL"/>
              <w:jc w:val="center"/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D715B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t xml:space="preserve">This field holds the </w:t>
            </w:r>
            <w:r w:rsidRPr="00AB20C3">
              <w:rPr>
                <w:lang w:bidi="ar-IQ"/>
              </w:rPr>
              <w:t>5G data connectivity PDU session container specific</w:t>
            </w:r>
            <w:r w:rsidRPr="00AB20C3">
              <w:t xml:space="preserve"> information described in clause 6.2</w:t>
            </w:r>
            <w:r w:rsidRPr="00AB20C3">
              <w:rPr>
                <w:lang w:eastAsia="zh-CN"/>
              </w:rPr>
              <w:t>.</w:t>
            </w:r>
          </w:p>
        </w:tc>
      </w:tr>
      <w:tr w:rsidR="004228B5" w:rsidRPr="00AB20C3" w14:paraId="5B33DB2A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6B92B" w14:textId="77777777" w:rsidR="004228B5" w:rsidRPr="00AB20C3" w:rsidRDefault="004228B5" w:rsidP="004228B5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AB20C3">
              <w:rPr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A4CE8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5984" w14:textId="77777777" w:rsidR="004228B5" w:rsidRPr="00AB20C3" w:rsidRDefault="004228B5" w:rsidP="004228B5">
            <w:pPr>
              <w:pStyle w:val="TAL"/>
              <w:jc w:val="center"/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7F2BE" w14:textId="77777777" w:rsidR="004228B5" w:rsidRPr="00AB20C3" w:rsidRDefault="004228B5" w:rsidP="004228B5">
            <w:pPr>
              <w:pStyle w:val="TAL"/>
              <w:rPr>
                <w:lang w:bidi="ar-IQ"/>
              </w:rPr>
            </w:pPr>
            <w:r w:rsidRPr="00AB20C3">
              <w:t>This field holds</w:t>
            </w:r>
            <w:r w:rsidRPr="00AB20C3">
              <w:rPr>
                <w:lang w:eastAsia="zh-CN" w:bidi="ar-IQ"/>
              </w:rPr>
              <w:t xml:space="preserve"> the UPF </w:t>
            </w:r>
            <w:r w:rsidRPr="00AB20C3">
              <w:rPr>
                <w:lang w:bidi="ar-IQ"/>
              </w:rPr>
              <w:t>identifier used to identify the UPF.</w:t>
            </w:r>
          </w:p>
          <w:p w14:paraId="10886268" w14:textId="77777777" w:rsidR="004228B5" w:rsidRPr="00AB20C3" w:rsidRDefault="004228B5" w:rsidP="004228B5">
            <w:pPr>
              <w:pStyle w:val="TAL"/>
            </w:pPr>
            <w:r w:rsidRPr="00AB20C3">
              <w:rPr>
                <w:lang w:bidi="ar-IQ"/>
              </w:rPr>
              <w:t xml:space="preserve">These fields shall only be included </w:t>
            </w:r>
            <w:r w:rsidRPr="00AB20C3">
              <w:rPr>
                <w:lang w:eastAsia="zh-CN" w:bidi="ar-IQ"/>
              </w:rPr>
              <w:t xml:space="preserve">when either </w:t>
            </w:r>
            <w:r w:rsidRPr="00AB20C3">
              <w:rPr>
                <w:lang w:bidi="ar-IQ"/>
              </w:rPr>
              <w:t>quota is requested per UPF, or used units are reported per UPF</w:t>
            </w:r>
          </w:p>
        </w:tc>
      </w:tr>
      <w:tr w:rsidR="004228B5" w:rsidRPr="00AB20C3" w14:paraId="0348011B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BA9D" w14:textId="77777777" w:rsidR="004228B5" w:rsidRPr="00AB20C3" w:rsidRDefault="004228B5" w:rsidP="004228B5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AB20C3">
              <w:rPr>
                <w:lang w:eastAsia="zh-CN" w:bidi="ar-IQ"/>
              </w:rPr>
              <w:t>multi-homed PDU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0981" w14:textId="315063AA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ins w:id="36" w:author="Ericsson" w:date="2022-04-22T08:39:00Z">
              <w:r w:rsidRPr="00AB20C3">
                <w:rPr>
                  <w:szCs w:val="18"/>
                  <w:lang w:bidi="ar-IQ"/>
                </w:rPr>
                <w:t>O</w:t>
              </w:r>
              <w:r w:rsidRPr="00AB20C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7" w:author="Ericsson" w:date="2022-04-22T08:39:00Z">
              <w:r w:rsidRPr="00AB20C3" w:rsidDel="00D26771">
                <w:rPr>
                  <w:szCs w:val="18"/>
                  <w:lang w:eastAsia="zh-CN" w:bidi="ar-IQ"/>
                </w:rPr>
                <w:delText>Oc</w:delText>
              </w:r>
            </w:del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6611" w14:textId="130A4A20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ins w:id="38" w:author="Ericsson" w:date="2022-04-22T08:39:00Z">
              <w:r w:rsidRPr="00AB20C3">
                <w:rPr>
                  <w:szCs w:val="18"/>
                  <w:lang w:bidi="ar-IQ"/>
                </w:rPr>
                <w:t>O</w:t>
              </w:r>
              <w:r w:rsidRPr="00AB20C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9" w:author="Ericsson" w:date="2022-04-22T08:39:00Z">
              <w:r w:rsidRPr="00AB20C3" w:rsidDel="00D26771">
                <w:rPr>
                  <w:szCs w:val="18"/>
                  <w:lang w:eastAsia="zh-CN" w:bidi="ar-IQ"/>
                </w:rPr>
                <w:delText>Oc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86999" w14:textId="77777777" w:rsidR="004228B5" w:rsidRPr="00AB20C3" w:rsidRDefault="004228B5" w:rsidP="004228B5">
            <w:pPr>
              <w:pStyle w:val="TAL"/>
            </w:pPr>
            <w:r w:rsidRPr="00AB20C3"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4228B5" w:rsidRPr="00AB20C3" w14:paraId="22AA439A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F1935" w14:textId="77777777" w:rsidR="004228B5" w:rsidRPr="00AB20C3" w:rsidRDefault="004228B5" w:rsidP="004228B5">
            <w:pPr>
              <w:pStyle w:val="TAL"/>
            </w:pPr>
            <w:r w:rsidRPr="00AB20C3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7137E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3C8AE" w14:textId="77777777" w:rsidR="004228B5" w:rsidRPr="00AB20C3" w:rsidRDefault="004228B5" w:rsidP="004228B5">
            <w:pPr>
              <w:pStyle w:val="TAL"/>
              <w:jc w:val="center"/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9140F" w14:textId="77777777" w:rsidR="004228B5" w:rsidRPr="00AB20C3" w:rsidRDefault="004228B5" w:rsidP="004228B5">
            <w:pPr>
              <w:pStyle w:val="TAL"/>
              <w:rPr>
                <w:ins w:id="40" w:author="Ericsson" w:date="2022-04-22T08:36:00Z"/>
                <w:lang w:eastAsia="zh-CN"/>
              </w:rPr>
            </w:pPr>
            <w:r w:rsidRPr="00AB20C3">
              <w:t xml:space="preserve">This field holds the </w:t>
            </w:r>
            <w:r w:rsidRPr="00AB20C3">
              <w:rPr>
                <w:lang w:bidi="ar-IQ"/>
              </w:rPr>
              <w:t>5G data connectivity specific</w:t>
            </w:r>
            <w:r w:rsidRPr="00AB20C3">
              <w:t xml:space="preserve"> information described in clause 6.2</w:t>
            </w:r>
            <w:r w:rsidRPr="00AB20C3">
              <w:rPr>
                <w:lang w:eastAsia="zh-CN"/>
              </w:rPr>
              <w:t>.</w:t>
            </w:r>
          </w:p>
          <w:p w14:paraId="4A867102" w14:textId="5CB594D1" w:rsidR="004228B5" w:rsidRPr="00AB20C3" w:rsidRDefault="004228B5" w:rsidP="004228B5">
            <w:pPr>
              <w:pStyle w:val="TAL"/>
              <w:rPr>
                <w:lang w:bidi="ar-IQ"/>
              </w:rPr>
            </w:pPr>
            <w:ins w:id="41" w:author="Ericsson" w:date="2022-04-22T08:37:00Z">
              <w:r w:rsidRPr="00AB20C3">
                <w:t>This field is applicable to FBC and QBC.</w:t>
              </w:r>
            </w:ins>
          </w:p>
        </w:tc>
      </w:tr>
      <w:tr w:rsidR="004228B5" w:rsidRPr="00AB20C3" w14:paraId="1551D2AA" w14:textId="77777777" w:rsidTr="00681669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037AB" w14:textId="77777777" w:rsidR="004228B5" w:rsidRPr="00AB20C3" w:rsidRDefault="004228B5" w:rsidP="004228B5">
            <w:pPr>
              <w:pStyle w:val="TAL"/>
            </w:pPr>
            <w:r w:rsidRPr="00AB20C3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49B53" w14:textId="77777777" w:rsidR="004228B5" w:rsidRPr="00AB20C3" w:rsidRDefault="004228B5" w:rsidP="004228B5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90E7" w14:textId="77777777" w:rsidR="004228B5" w:rsidRPr="00AB20C3" w:rsidRDefault="004228B5" w:rsidP="004228B5">
            <w:pPr>
              <w:pStyle w:val="TAL"/>
              <w:jc w:val="center"/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EA7EA" w14:textId="77777777" w:rsidR="004228B5" w:rsidRPr="00AB20C3" w:rsidRDefault="004228B5" w:rsidP="004228B5">
            <w:pPr>
              <w:pStyle w:val="TAL"/>
            </w:pPr>
            <w:r w:rsidRPr="00AB20C3">
              <w:t>This field holds the roaming QBC specific information defined in clause 6.2.1.4</w:t>
            </w:r>
          </w:p>
          <w:p w14:paraId="441C861D" w14:textId="31BDA24B" w:rsidR="004228B5" w:rsidRPr="00AB20C3" w:rsidRDefault="004228B5" w:rsidP="004228B5">
            <w:pPr>
              <w:pStyle w:val="TAL"/>
            </w:pPr>
            <w:r w:rsidRPr="00AB20C3">
              <w:t xml:space="preserve">This field is </w:t>
            </w:r>
            <w:del w:id="42" w:author="Ericsson" w:date="2022-04-22T08:37:00Z">
              <w:r w:rsidRPr="00AB20C3" w:rsidDel="00621649">
                <w:delText xml:space="preserve">not </w:delText>
              </w:r>
            </w:del>
            <w:ins w:id="43" w:author="Ericsson" w:date="2022-04-22T08:37:00Z">
              <w:r w:rsidRPr="00AB20C3">
                <w:t xml:space="preserve">only </w:t>
              </w:r>
            </w:ins>
            <w:r w:rsidRPr="00AB20C3">
              <w:t xml:space="preserve">applicable to </w:t>
            </w:r>
            <w:del w:id="44" w:author="Ericsson" w:date="2022-04-22T08:37:00Z">
              <w:r w:rsidRPr="00AB20C3" w:rsidDel="00621649">
                <w:delText>FBC</w:delText>
              </w:r>
            </w:del>
            <w:ins w:id="45" w:author="Ericsson" w:date="2022-04-22T08:37:00Z">
              <w:r w:rsidRPr="00AB20C3">
                <w:t>QBC</w:t>
              </w:r>
            </w:ins>
            <w:r w:rsidRPr="00AB20C3">
              <w:t>.</w:t>
            </w:r>
          </w:p>
        </w:tc>
      </w:tr>
    </w:tbl>
    <w:p w14:paraId="7F0B8C36" w14:textId="77777777" w:rsidR="002F7853" w:rsidRPr="00CB2621" w:rsidRDefault="002F7853" w:rsidP="002F785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2ED3" w14:textId="77777777" w:rsidR="000555F0" w:rsidRDefault="000555F0">
      <w:r>
        <w:separator/>
      </w:r>
    </w:p>
  </w:endnote>
  <w:endnote w:type="continuationSeparator" w:id="0">
    <w:p w14:paraId="3F887C03" w14:textId="77777777" w:rsidR="000555F0" w:rsidRDefault="000555F0">
      <w:r>
        <w:continuationSeparator/>
      </w:r>
    </w:p>
  </w:endnote>
  <w:endnote w:type="continuationNotice" w:id="1">
    <w:p w14:paraId="11F414C8" w14:textId="77777777" w:rsidR="00456C9F" w:rsidRDefault="00456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0461A" w14:textId="77777777" w:rsidR="000555F0" w:rsidRDefault="000555F0">
      <w:r>
        <w:separator/>
      </w:r>
    </w:p>
  </w:footnote>
  <w:footnote w:type="continuationSeparator" w:id="0">
    <w:p w14:paraId="77BAB074" w14:textId="77777777" w:rsidR="000555F0" w:rsidRDefault="000555F0">
      <w:r>
        <w:continuationSeparator/>
      </w:r>
    </w:p>
  </w:footnote>
  <w:footnote w:type="continuationNotice" w:id="1">
    <w:p w14:paraId="1D9E26DC" w14:textId="77777777" w:rsidR="00456C9F" w:rsidRDefault="00456C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36704"/>
    <w:rsid w:val="00041915"/>
    <w:rsid w:val="000555F0"/>
    <w:rsid w:val="00070215"/>
    <w:rsid w:val="000875EF"/>
    <w:rsid w:val="00094449"/>
    <w:rsid w:val="000A6394"/>
    <w:rsid w:val="000B59F8"/>
    <w:rsid w:val="000B7FED"/>
    <w:rsid w:val="000C038A"/>
    <w:rsid w:val="000C3C76"/>
    <w:rsid w:val="000C5B83"/>
    <w:rsid w:val="000C6598"/>
    <w:rsid w:val="000D076A"/>
    <w:rsid w:val="000D44B3"/>
    <w:rsid w:val="000D6C01"/>
    <w:rsid w:val="000E014D"/>
    <w:rsid w:val="000E0FE5"/>
    <w:rsid w:val="000E2E05"/>
    <w:rsid w:val="000E3679"/>
    <w:rsid w:val="000E7694"/>
    <w:rsid w:val="000F11F8"/>
    <w:rsid w:val="0011393F"/>
    <w:rsid w:val="00114CA8"/>
    <w:rsid w:val="00120E8F"/>
    <w:rsid w:val="00121647"/>
    <w:rsid w:val="00121F72"/>
    <w:rsid w:val="001239A3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249A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2F7853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85221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E5CC2"/>
    <w:rsid w:val="003F0A5F"/>
    <w:rsid w:val="003F4D19"/>
    <w:rsid w:val="004001F0"/>
    <w:rsid w:val="00400CE2"/>
    <w:rsid w:val="00410371"/>
    <w:rsid w:val="004228B5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6C9F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1649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2A02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313CC"/>
    <w:rsid w:val="00744171"/>
    <w:rsid w:val="00746ABE"/>
    <w:rsid w:val="00747A6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032E"/>
    <w:rsid w:val="00837458"/>
    <w:rsid w:val="008570D3"/>
    <w:rsid w:val="00857824"/>
    <w:rsid w:val="00861555"/>
    <w:rsid w:val="008626E7"/>
    <w:rsid w:val="008639C8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606"/>
    <w:rsid w:val="008D4F80"/>
    <w:rsid w:val="008F3789"/>
    <w:rsid w:val="008F5B70"/>
    <w:rsid w:val="008F686C"/>
    <w:rsid w:val="00906774"/>
    <w:rsid w:val="00906E4B"/>
    <w:rsid w:val="009148DE"/>
    <w:rsid w:val="00924A01"/>
    <w:rsid w:val="00924D45"/>
    <w:rsid w:val="00924DDC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B67DA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20C3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3E21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A4726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1F81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1435</TotalTime>
  <Pages>4</Pages>
  <Words>682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382</cp:revision>
  <cp:lastPrinted>1899-12-31T23:00:00Z</cp:lastPrinted>
  <dcterms:created xsi:type="dcterms:W3CDTF">2020-02-03T08:32:00Z</dcterms:created>
  <dcterms:modified xsi:type="dcterms:W3CDTF">2022-04-28T06:24:00Z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